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AE6A9" w14:textId="66539F39" w:rsidR="00721B36" w:rsidRPr="005E7DE9" w:rsidRDefault="00721B36" w:rsidP="00721B36">
      <w:pPr>
        <w:pStyle w:val="a5"/>
        <w:tabs>
          <w:tab w:val="left" w:pos="4678"/>
          <w:tab w:val="right" w:pos="9638"/>
        </w:tabs>
        <w:rPr>
          <w:rFonts w:eastAsia="Yu Mincho"/>
          <w:sz w:val="24"/>
          <w:szCs w:val="24"/>
          <w:lang w:val="sv-SE"/>
        </w:rPr>
      </w:pPr>
      <w:r w:rsidRPr="005E7DE9">
        <w:rPr>
          <w:sz w:val="24"/>
          <w:szCs w:val="24"/>
          <w:lang w:val="sv-SE"/>
        </w:rPr>
        <w:t xml:space="preserve">3GPP TSG SA </w:t>
      </w:r>
      <w:r w:rsidR="00762AFD" w:rsidRPr="005E7DE9">
        <w:rPr>
          <w:sz w:val="24"/>
          <w:szCs w:val="24"/>
          <w:lang w:val="sv-SE"/>
        </w:rPr>
        <w:t>Plenary</w:t>
      </w:r>
      <w:r w:rsidRPr="005E7DE9">
        <w:rPr>
          <w:sz w:val="24"/>
          <w:szCs w:val="24"/>
          <w:lang w:val="sv-SE"/>
        </w:rPr>
        <w:t xml:space="preserve"> #1</w:t>
      </w:r>
      <w:r w:rsidR="00866DEF" w:rsidRPr="005E7DE9">
        <w:rPr>
          <w:sz w:val="24"/>
          <w:szCs w:val="24"/>
          <w:lang w:val="sv-SE"/>
        </w:rPr>
        <w:t>0</w:t>
      </w:r>
      <w:r w:rsidR="00762AFD" w:rsidRPr="005E7DE9">
        <w:rPr>
          <w:sz w:val="24"/>
          <w:szCs w:val="24"/>
          <w:lang w:val="sv-SE"/>
        </w:rPr>
        <w:t>2</w:t>
      </w:r>
      <w:r w:rsidRPr="005E7DE9">
        <w:rPr>
          <w:sz w:val="24"/>
          <w:szCs w:val="24"/>
          <w:lang w:val="sv-SE"/>
        </w:rPr>
        <w:tab/>
      </w:r>
      <w:r w:rsidR="0064723D" w:rsidRPr="005E7DE9">
        <w:rPr>
          <w:sz w:val="24"/>
          <w:szCs w:val="24"/>
          <w:lang w:val="sv-SE"/>
        </w:rPr>
        <w:tab/>
      </w:r>
      <w:r w:rsidRPr="005E7DE9">
        <w:rPr>
          <w:sz w:val="24"/>
          <w:szCs w:val="24"/>
          <w:lang w:val="sv-SE"/>
        </w:rPr>
        <w:t>S</w:t>
      </w:r>
      <w:r w:rsidR="002128AE" w:rsidRPr="005E7DE9">
        <w:rPr>
          <w:sz w:val="24"/>
          <w:szCs w:val="24"/>
          <w:lang w:val="sv-SE"/>
        </w:rPr>
        <w:t>P</w:t>
      </w:r>
      <w:r w:rsidRPr="005E7DE9">
        <w:rPr>
          <w:sz w:val="24"/>
          <w:szCs w:val="24"/>
          <w:lang w:val="sv-SE"/>
        </w:rPr>
        <w:t>-23</w:t>
      </w:r>
      <w:r w:rsidR="004D574C">
        <w:rPr>
          <w:sz w:val="24"/>
          <w:szCs w:val="24"/>
          <w:lang w:val="sv-SE"/>
        </w:rPr>
        <w:t>1502</w:t>
      </w:r>
    </w:p>
    <w:p w14:paraId="277FC7D3" w14:textId="2C8BA4A9" w:rsidR="00721B36" w:rsidRPr="007861B8" w:rsidRDefault="00866DEF" w:rsidP="00721B36">
      <w:pPr>
        <w:pStyle w:val="a5"/>
        <w:pBdr>
          <w:bottom w:val="single" w:sz="4" w:space="1" w:color="auto"/>
        </w:pBdr>
        <w:tabs>
          <w:tab w:val="right" w:pos="9638"/>
        </w:tabs>
        <w:rPr>
          <w:rFonts w:cs="Arial"/>
          <w:b w:val="0"/>
          <w:lang w:eastAsia="zh-CN"/>
        </w:rPr>
      </w:pPr>
      <w:r>
        <w:rPr>
          <w:rFonts w:cs="Arial"/>
          <w:bCs/>
          <w:sz w:val="24"/>
          <w:szCs w:val="24"/>
        </w:rPr>
        <w:t>1</w:t>
      </w:r>
      <w:r w:rsidR="002128AE">
        <w:rPr>
          <w:rFonts w:cs="Arial"/>
          <w:bCs/>
          <w:sz w:val="24"/>
          <w:szCs w:val="24"/>
        </w:rPr>
        <w:t>1 - 15</w:t>
      </w:r>
      <w:r>
        <w:rPr>
          <w:rFonts w:cs="Arial"/>
          <w:bCs/>
          <w:sz w:val="24"/>
          <w:szCs w:val="24"/>
        </w:rPr>
        <w:t xml:space="preserve"> </w:t>
      </w:r>
      <w:r w:rsidR="002128AE">
        <w:rPr>
          <w:rFonts w:cs="Arial"/>
          <w:bCs/>
          <w:sz w:val="24"/>
          <w:szCs w:val="24"/>
        </w:rPr>
        <w:t>December</w:t>
      </w:r>
      <w:r>
        <w:rPr>
          <w:rFonts w:cs="Arial"/>
          <w:bCs/>
          <w:sz w:val="24"/>
          <w:szCs w:val="24"/>
        </w:rPr>
        <w:t xml:space="preserve"> 2023</w:t>
      </w:r>
      <w:r w:rsidRPr="00EB45CE">
        <w:rPr>
          <w:rFonts w:cs="Arial"/>
          <w:bCs/>
          <w:sz w:val="24"/>
          <w:szCs w:val="24"/>
        </w:rPr>
        <w:t xml:space="preserve">, </w:t>
      </w:r>
      <w:r w:rsidR="002128AE" w:rsidRPr="002128AE">
        <w:rPr>
          <w:sz w:val="24"/>
        </w:rPr>
        <w:t>Edinburgh, Scotland</w:t>
      </w:r>
      <w:r w:rsidR="00721B36" w:rsidRPr="006C2E80">
        <w:tab/>
      </w:r>
      <w:r w:rsidR="004D574C" w:rsidRPr="005E7DE9">
        <w:rPr>
          <w:sz w:val="24"/>
          <w:szCs w:val="24"/>
          <w:lang w:val="sv-SE"/>
        </w:rPr>
        <w:t>SP-231355</w:t>
      </w:r>
    </w:p>
    <w:p w14:paraId="33400823" w14:textId="3D757657" w:rsidR="004F1D15" w:rsidRPr="006C2E80" w:rsidRDefault="004F1D15" w:rsidP="004F1D15">
      <w:pPr>
        <w:tabs>
          <w:tab w:val="left" w:pos="2127"/>
        </w:tabs>
        <w:ind w:left="2127" w:hanging="2127"/>
        <w:jc w:val="both"/>
        <w:outlineLvl w:val="0"/>
        <w:rPr>
          <w:rFonts w:ascii="Arial" w:eastAsia="바탕" w:hAnsi="Arial"/>
          <w:b/>
          <w:lang w:eastAsia="ko-KR"/>
        </w:rPr>
      </w:pPr>
      <w:r>
        <w:rPr>
          <w:rFonts w:ascii="Arial" w:eastAsia="바탕" w:hAnsi="Arial"/>
          <w:b/>
          <w:lang w:eastAsia="zh-CN"/>
        </w:rPr>
        <w:t>Source:</w:t>
      </w:r>
      <w:r>
        <w:rPr>
          <w:rFonts w:ascii="Arial" w:eastAsia="바탕" w:hAnsi="Arial"/>
          <w:b/>
          <w:lang w:eastAsia="zh-CN"/>
        </w:rPr>
        <w:tab/>
      </w:r>
      <w:r w:rsidR="00EB46AB" w:rsidRPr="00D1216A">
        <w:rPr>
          <w:rFonts w:ascii="Arial" w:eastAsia="맑은 고딕" w:hAnsi="Arial" w:cs="Arial"/>
          <w:b/>
        </w:rPr>
        <w:t>SK Telecom, KDDI, CMCC, Rakuten</w:t>
      </w:r>
      <w:r w:rsidR="005E7DE9">
        <w:rPr>
          <w:rFonts w:ascii="Arial" w:eastAsia="맑은 고딕" w:hAnsi="Arial" w:cs="Arial"/>
          <w:b/>
        </w:rPr>
        <w:t xml:space="preserve"> Mobile</w:t>
      </w:r>
      <w:r w:rsidR="00EB46AB" w:rsidRPr="00D1216A">
        <w:rPr>
          <w:rFonts w:ascii="Arial" w:eastAsia="맑은 고딕" w:hAnsi="Arial" w:cs="Arial"/>
          <w:b/>
        </w:rPr>
        <w:t xml:space="preserve">, Vodafone, KPN, </w:t>
      </w:r>
      <w:r w:rsidR="00EB46AB">
        <w:rPr>
          <w:rFonts w:ascii="Arial" w:eastAsia="맑은 고딕" w:hAnsi="Arial" w:cs="Arial"/>
          <w:b/>
        </w:rPr>
        <w:t>DISH</w:t>
      </w:r>
      <w:r w:rsidR="005E7DE9">
        <w:rPr>
          <w:rFonts w:ascii="Arial" w:eastAsia="맑은 고딕" w:hAnsi="Arial" w:cs="Arial"/>
          <w:b/>
        </w:rPr>
        <w:t xml:space="preserve"> Network</w:t>
      </w:r>
      <w:r w:rsidR="00EB46AB">
        <w:rPr>
          <w:rFonts w:ascii="Arial" w:eastAsia="맑은 고딕" w:hAnsi="Arial" w:cs="Arial"/>
          <w:b/>
        </w:rPr>
        <w:t xml:space="preserve">, </w:t>
      </w:r>
      <w:r w:rsidR="00EC4ED5">
        <w:rPr>
          <w:rFonts w:ascii="Arial" w:eastAsia="맑은 고딕" w:hAnsi="Arial" w:cs="Arial"/>
          <w:b/>
        </w:rPr>
        <w:t xml:space="preserve">Verizon, </w:t>
      </w:r>
      <w:r w:rsidR="00E13ECE">
        <w:rPr>
          <w:rFonts w:ascii="Arial" w:eastAsia="맑은 고딕" w:hAnsi="Arial" w:cs="Arial"/>
          <w:b/>
        </w:rPr>
        <w:t>FirstNet</w:t>
      </w:r>
      <w:r w:rsidR="004F06A4">
        <w:rPr>
          <w:rFonts w:ascii="Arial" w:eastAsia="맑은 고딕" w:hAnsi="Arial" w:cs="Arial"/>
          <w:b/>
        </w:rPr>
        <w:t xml:space="preserve">, </w:t>
      </w:r>
      <w:r w:rsidR="004F06A4">
        <w:rPr>
          <w:rFonts w:ascii="Arial" w:eastAsia="맑은 고딕" w:hAnsi="Arial" w:cs="Arial"/>
          <w:b/>
          <w:lang w:eastAsia="ko-KR"/>
        </w:rPr>
        <w:t>LG Uplus</w:t>
      </w:r>
      <w:r w:rsidR="00E13ECE">
        <w:rPr>
          <w:rFonts w:ascii="Arial" w:eastAsia="맑은 고딕" w:hAnsi="Arial" w:cs="Arial"/>
          <w:b/>
        </w:rPr>
        <w:t xml:space="preserve">, </w:t>
      </w:r>
      <w:r w:rsidR="00EB46AB" w:rsidRPr="00D1216A">
        <w:rPr>
          <w:rFonts w:ascii="Arial" w:eastAsia="맑은 고딕" w:hAnsi="Arial" w:cs="Arial"/>
          <w:b/>
        </w:rPr>
        <w:t>ETRI, Samsung, Apple</w:t>
      </w:r>
      <w:r w:rsidR="003465C7">
        <w:rPr>
          <w:rFonts w:ascii="Arial" w:eastAsia="맑은 고딕" w:hAnsi="Arial" w:cs="Arial"/>
          <w:b/>
        </w:rPr>
        <w:t>, Google</w:t>
      </w:r>
      <w:bookmarkStart w:id="0" w:name="_GoBack"/>
      <w:bookmarkEnd w:id="0"/>
    </w:p>
    <w:p w14:paraId="3A84EB80" w14:textId="77777777" w:rsidR="004F1D15" w:rsidRPr="006C2E80" w:rsidRDefault="004F1D15" w:rsidP="004F1D15">
      <w:pPr>
        <w:tabs>
          <w:tab w:val="left" w:pos="2127"/>
        </w:tabs>
        <w:ind w:left="2127" w:hanging="2127"/>
        <w:jc w:val="both"/>
        <w:outlineLvl w:val="0"/>
        <w:rPr>
          <w:rFonts w:ascii="Arial" w:eastAsia="바탕" w:hAnsi="Arial" w:cs="Arial"/>
          <w:b/>
          <w:lang w:eastAsia="zh-CN"/>
        </w:rPr>
      </w:pPr>
      <w:r w:rsidRPr="006C2E80">
        <w:rPr>
          <w:rFonts w:ascii="Arial" w:eastAsia="바탕" w:hAnsi="Arial" w:cs="Arial"/>
          <w:b/>
          <w:lang w:eastAsia="zh-CN"/>
        </w:rPr>
        <w:t>Title:</w:t>
      </w:r>
      <w:r w:rsidRPr="006C2E80">
        <w:rPr>
          <w:rFonts w:ascii="Arial" w:eastAsia="바탕" w:hAnsi="Arial" w:cs="Arial"/>
          <w:b/>
          <w:lang w:eastAsia="zh-CN"/>
        </w:rPr>
        <w:tab/>
      </w:r>
      <w:r w:rsidRPr="00DE7EF7">
        <w:rPr>
          <w:rFonts w:ascii="Arial" w:eastAsia="바탕" w:hAnsi="Arial" w:cs="Arial"/>
          <w:b/>
          <w:lang w:eastAsia="zh-CN"/>
        </w:rPr>
        <w:t xml:space="preserve">New SID on </w:t>
      </w:r>
      <w:r>
        <w:rPr>
          <w:rFonts w:ascii="Arial" w:eastAsia="바탕" w:hAnsi="Arial" w:cs="Arial"/>
          <w:b/>
          <w:lang w:eastAsia="zh-CN"/>
        </w:rPr>
        <w:t xml:space="preserve">Core Network Enhanced Support for </w:t>
      </w:r>
      <w:r w:rsidRPr="00DE7EF7">
        <w:rPr>
          <w:rFonts w:ascii="Arial" w:eastAsia="바탕" w:hAnsi="Arial" w:cs="Arial"/>
          <w:b/>
          <w:lang w:eastAsia="zh-CN"/>
        </w:rPr>
        <w:t>Artificial Intelligence (AI)/Machine Learning (ML)</w:t>
      </w:r>
    </w:p>
    <w:p w14:paraId="184B5D9A" w14:textId="77777777" w:rsidR="004F1D15" w:rsidRPr="006C2E80" w:rsidRDefault="004F1D15" w:rsidP="004F1D15">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Document for:</w:t>
      </w:r>
      <w:r w:rsidRPr="006C2E80">
        <w:rPr>
          <w:rFonts w:ascii="Arial" w:eastAsia="바탕" w:hAnsi="Arial"/>
          <w:b/>
          <w:lang w:eastAsia="zh-CN"/>
        </w:rPr>
        <w:tab/>
        <w:t>Approval</w:t>
      </w:r>
    </w:p>
    <w:p w14:paraId="1E529718" w14:textId="77777777" w:rsidR="004F1D15" w:rsidRDefault="004F1D15" w:rsidP="004F1D15">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Agenda Item:</w:t>
      </w:r>
      <w:r>
        <w:rPr>
          <w:rFonts w:ascii="Arial" w:eastAsia="바탕" w:hAnsi="Arial"/>
          <w:b/>
          <w:lang w:eastAsia="zh-CN"/>
        </w:rPr>
        <w:tab/>
        <w:t>30.1</w:t>
      </w:r>
    </w:p>
    <w:p w14:paraId="617B2565" w14:textId="77777777" w:rsidR="004F1D15" w:rsidRPr="00541388" w:rsidRDefault="004F1D15" w:rsidP="004F1D15">
      <w:pPr>
        <w:pBdr>
          <w:bottom w:val="single" w:sz="6" w:space="0" w:color="auto"/>
        </w:pBdr>
        <w:tabs>
          <w:tab w:val="right" w:pos="9638"/>
        </w:tabs>
        <w:rPr>
          <w:rFonts w:ascii="Arial" w:hAnsi="Arial" w:cs="Arial"/>
          <w:b/>
        </w:rPr>
      </w:pPr>
    </w:p>
    <w:p w14:paraId="0C910A2D" w14:textId="1D38BAE8" w:rsidR="004F1D15" w:rsidRDefault="004F1D15" w:rsidP="00721B36">
      <w:pPr>
        <w:tabs>
          <w:tab w:val="left" w:pos="2127"/>
        </w:tabs>
        <w:ind w:left="2127" w:hanging="2127"/>
        <w:jc w:val="both"/>
        <w:outlineLvl w:val="0"/>
        <w:rPr>
          <w:rFonts w:ascii="Arial" w:eastAsiaTheme="minorEastAsia" w:hAnsi="Arial"/>
          <w:b/>
          <w:lang w:eastAsia="zh-CN"/>
        </w:rPr>
      </w:pPr>
    </w:p>
    <w:p w14:paraId="24047A13" w14:textId="77777777" w:rsidR="007E5687" w:rsidRPr="00F2700C" w:rsidRDefault="007E5687" w:rsidP="007E5687">
      <w:pPr>
        <w:pBdr>
          <w:bottom w:val="single" w:sz="6" w:space="0" w:color="auto"/>
        </w:pBdr>
        <w:tabs>
          <w:tab w:val="right" w:pos="9638"/>
        </w:tabs>
        <w:rPr>
          <w:rFonts w:ascii="Arial" w:hAnsi="Arial" w:cs="Arial"/>
          <w:b/>
        </w:rPr>
      </w:pPr>
      <w:r>
        <w:rPr>
          <w:rFonts w:ascii="Arial" w:hAnsi="Arial" w:cs="Arial"/>
          <w:b/>
        </w:rPr>
        <w:t>3GPP TSG SA WG-2 Meeting #160</w:t>
      </w:r>
      <w:r w:rsidRPr="00F2700C">
        <w:rPr>
          <w:rFonts w:ascii="Arial" w:hAnsi="Arial" w:cs="Arial"/>
          <w:b/>
        </w:rPr>
        <w:tab/>
        <w:t>S2-2313903</w:t>
      </w:r>
    </w:p>
    <w:p w14:paraId="5ACC0065" w14:textId="02335A31" w:rsidR="007E5687" w:rsidRPr="00541388" w:rsidRDefault="007E5687" w:rsidP="007E5687">
      <w:pPr>
        <w:pBdr>
          <w:bottom w:val="single" w:sz="6" w:space="0" w:color="auto"/>
        </w:pBdr>
        <w:tabs>
          <w:tab w:val="right" w:pos="9638"/>
        </w:tabs>
        <w:rPr>
          <w:rFonts w:ascii="Arial" w:hAnsi="Arial" w:cs="Arial"/>
          <w:b/>
        </w:rPr>
      </w:pPr>
      <w:r w:rsidRPr="00F2700C">
        <w:rPr>
          <w:rFonts w:ascii="Arial" w:hAnsi="Arial" w:cs="Arial"/>
          <w:b/>
        </w:rPr>
        <w:t>13</w:t>
      </w:r>
      <w:r>
        <w:rPr>
          <w:rFonts w:ascii="Arial" w:hAnsi="Arial" w:cs="Arial"/>
          <w:b/>
        </w:rPr>
        <w:t xml:space="preserve"> </w:t>
      </w:r>
      <w:r w:rsidR="009C577C">
        <w:rPr>
          <w:rFonts w:ascii="Arial" w:hAnsi="Arial" w:cs="Arial"/>
          <w:b/>
        </w:rPr>
        <w:t>–</w:t>
      </w:r>
      <w:r>
        <w:rPr>
          <w:rFonts w:ascii="Arial" w:hAnsi="Arial" w:cs="Arial"/>
          <w:b/>
        </w:rPr>
        <w:t xml:space="preserve"> </w:t>
      </w:r>
      <w:r w:rsidRPr="00F2700C">
        <w:rPr>
          <w:rFonts w:ascii="Arial" w:hAnsi="Arial" w:cs="Arial"/>
          <w:b/>
        </w:rPr>
        <w:t>17 November 2023, Chicago, IL, USA</w:t>
      </w:r>
      <w:r w:rsidRPr="00F2700C">
        <w:rPr>
          <w:rFonts w:ascii="Arial" w:hAnsi="Arial" w:cs="Arial"/>
          <w:b/>
        </w:rPr>
        <w:tab/>
      </w:r>
    </w:p>
    <w:p w14:paraId="24672508" w14:textId="77777777" w:rsidR="007E5687" w:rsidRPr="007E5687" w:rsidRDefault="007E5687" w:rsidP="00721B36">
      <w:pPr>
        <w:tabs>
          <w:tab w:val="left" w:pos="2127"/>
        </w:tabs>
        <w:ind w:left="2127" w:hanging="2127"/>
        <w:jc w:val="both"/>
        <w:outlineLvl w:val="0"/>
        <w:rPr>
          <w:rFonts w:ascii="Arial" w:eastAsiaTheme="minorEastAsia" w:hAnsi="Arial"/>
          <w:b/>
          <w:lang w:eastAsia="zh-CN"/>
        </w:rPr>
      </w:pPr>
    </w:p>
    <w:p w14:paraId="6C21A8D1" w14:textId="563D6679" w:rsidR="00721B36" w:rsidRPr="006C2E80" w:rsidRDefault="00721B36" w:rsidP="00721B36">
      <w:pPr>
        <w:tabs>
          <w:tab w:val="left" w:pos="2127"/>
        </w:tabs>
        <w:ind w:left="2127" w:hanging="2127"/>
        <w:jc w:val="both"/>
        <w:outlineLvl w:val="0"/>
        <w:rPr>
          <w:rFonts w:ascii="Arial" w:eastAsia="바탕" w:hAnsi="Arial"/>
          <w:b/>
          <w:lang w:eastAsia="ko-KR"/>
        </w:rPr>
      </w:pPr>
      <w:r w:rsidRPr="006C2E80">
        <w:rPr>
          <w:rFonts w:ascii="Arial" w:eastAsia="바탕" w:hAnsi="Arial"/>
          <w:b/>
          <w:lang w:eastAsia="zh-CN"/>
        </w:rPr>
        <w:t>Source:</w:t>
      </w:r>
      <w:r w:rsidRPr="006C2E80">
        <w:rPr>
          <w:rFonts w:ascii="Arial" w:eastAsia="바탕" w:hAnsi="Arial"/>
          <w:b/>
          <w:lang w:eastAsia="zh-CN"/>
        </w:rPr>
        <w:tab/>
      </w:r>
      <w:r>
        <w:rPr>
          <w:rFonts w:ascii="Arial" w:eastAsia="바탕"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바탕" w:hAnsi="Arial" w:cs="Arial"/>
          <w:b/>
          <w:lang w:eastAsia="zh-CN"/>
        </w:rPr>
      </w:pPr>
      <w:r w:rsidRPr="006C2E80">
        <w:rPr>
          <w:rFonts w:ascii="Arial" w:eastAsia="바탕" w:hAnsi="Arial" w:cs="Arial"/>
          <w:b/>
          <w:lang w:eastAsia="zh-CN"/>
        </w:rPr>
        <w:t>Title:</w:t>
      </w:r>
      <w:r w:rsidRPr="006C2E80">
        <w:rPr>
          <w:rFonts w:ascii="Arial" w:eastAsia="바탕" w:hAnsi="Arial" w:cs="Arial"/>
          <w:b/>
          <w:lang w:eastAsia="zh-CN"/>
        </w:rPr>
        <w:tab/>
      </w:r>
      <w:r w:rsidRPr="00DE7EF7">
        <w:rPr>
          <w:rFonts w:ascii="Arial" w:eastAsia="바탕" w:hAnsi="Arial" w:cs="Arial"/>
          <w:b/>
          <w:lang w:eastAsia="zh-CN"/>
        </w:rPr>
        <w:t xml:space="preserve">New SID on </w:t>
      </w:r>
      <w:r>
        <w:rPr>
          <w:rFonts w:ascii="Arial" w:eastAsia="바탕" w:hAnsi="Arial" w:cs="Arial"/>
          <w:b/>
          <w:lang w:eastAsia="zh-CN"/>
        </w:rPr>
        <w:t xml:space="preserve">Core Network Enhanced Support for </w:t>
      </w:r>
      <w:r w:rsidRPr="00DE7EF7">
        <w:rPr>
          <w:rFonts w:ascii="Arial" w:eastAsia="바탕"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Document for:</w:t>
      </w:r>
      <w:r w:rsidRPr="006C2E80">
        <w:rPr>
          <w:rFonts w:ascii="Arial" w:eastAsia="바탕"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Agenda Item:</w:t>
      </w:r>
      <w:r>
        <w:rPr>
          <w:rFonts w:ascii="Arial" w:eastAsia="바탕" w:hAnsi="Arial"/>
          <w:b/>
          <w:lang w:eastAsia="zh-CN"/>
        </w:rPr>
        <w:tab/>
        <w:t>30.1</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5E7DE9" w:rsidRDefault="000F7068" w:rsidP="000F7068">
      <w:pPr>
        <w:pStyle w:val="a5"/>
        <w:tabs>
          <w:tab w:val="right" w:pos="9498"/>
        </w:tabs>
        <w:rPr>
          <w:rFonts w:cs="Arial"/>
          <w:bCs/>
          <w:sz w:val="22"/>
          <w:lang w:val="sv-SE"/>
        </w:rPr>
      </w:pPr>
      <w:r w:rsidRPr="005E7DE9">
        <w:rPr>
          <w:rFonts w:cs="Arial"/>
          <w:bCs/>
          <w:sz w:val="22"/>
          <w:lang w:val="sv-SE"/>
        </w:rPr>
        <w:t>3GPP TSG SA Plenary #10</w:t>
      </w:r>
      <w:r w:rsidR="00D55E5C" w:rsidRPr="005E7DE9">
        <w:rPr>
          <w:rFonts w:cs="Arial"/>
          <w:bCs/>
          <w:sz w:val="22"/>
          <w:lang w:val="sv-SE"/>
        </w:rPr>
        <w:t>1</w:t>
      </w:r>
      <w:r w:rsidRPr="005E7DE9">
        <w:rPr>
          <w:rFonts w:cs="Arial"/>
          <w:bCs/>
          <w:sz w:val="22"/>
          <w:lang w:val="sv-SE"/>
        </w:rPr>
        <w:tab/>
        <w:t xml:space="preserve">Tdoc </w:t>
      </w:r>
      <w:r w:rsidR="00BF1A90" w:rsidRPr="005E7DE9">
        <w:rPr>
          <w:rFonts w:cs="Arial"/>
          <w:bCs/>
          <w:sz w:val="22"/>
          <w:lang w:val="sv-SE"/>
        </w:rPr>
        <w:t>SP-231</w:t>
      </w:r>
      <w:r w:rsidR="002542F7" w:rsidRPr="005E7DE9">
        <w:rPr>
          <w:rFonts w:cs="Arial"/>
          <w:bCs/>
          <w:sz w:val="22"/>
          <w:lang w:val="sv-SE"/>
        </w:rPr>
        <w:t>1</w:t>
      </w:r>
      <w:r w:rsidR="00CF201C" w:rsidRPr="005E7DE9">
        <w:rPr>
          <w:rFonts w:cs="Arial"/>
          <w:bCs/>
          <w:sz w:val="22"/>
          <w:lang w:val="sv-SE"/>
        </w:rPr>
        <w:t>64</w:t>
      </w:r>
    </w:p>
    <w:p w14:paraId="751C6D26" w14:textId="6205B94D" w:rsidR="000F7068" w:rsidRDefault="00D55E5C" w:rsidP="000F7068">
      <w:pPr>
        <w:pBdr>
          <w:bottom w:val="single" w:sz="4" w:space="1" w:color="auto"/>
        </w:pBdr>
        <w:tabs>
          <w:tab w:val="right" w:pos="9639"/>
        </w:tabs>
        <w:jc w:val="both"/>
        <w:outlineLvl w:val="0"/>
        <w:rPr>
          <w:rFonts w:ascii="Arial" w:eastAsia="바탕" w:hAnsi="Arial" w:cs="Arial"/>
          <w:b/>
          <w:bCs/>
          <w:noProof/>
          <w:sz w:val="22"/>
          <w:szCs w:val="20"/>
          <w:lang w:eastAsia="ja-JP"/>
        </w:rPr>
      </w:pPr>
      <w:r>
        <w:rPr>
          <w:rFonts w:ascii="Arial" w:eastAsia="바탕" w:hAnsi="Arial" w:cs="Arial"/>
          <w:b/>
          <w:bCs/>
          <w:noProof/>
          <w:sz w:val="22"/>
          <w:szCs w:val="20"/>
          <w:lang w:eastAsia="ja-JP"/>
        </w:rPr>
        <w:t>Bangalore, IN</w:t>
      </w:r>
      <w:r w:rsidR="000F7068">
        <w:rPr>
          <w:rFonts w:ascii="Arial" w:eastAsia="바탕" w:hAnsi="Arial" w:cs="Arial"/>
          <w:b/>
          <w:bCs/>
          <w:noProof/>
          <w:sz w:val="22"/>
          <w:szCs w:val="20"/>
          <w:lang w:eastAsia="ja-JP"/>
        </w:rPr>
        <w:t>, 1</w:t>
      </w:r>
      <w:r w:rsidR="00A13D73">
        <w:rPr>
          <w:rFonts w:ascii="Arial" w:eastAsia="바탕" w:hAnsi="Arial" w:cs="Arial"/>
          <w:b/>
          <w:bCs/>
          <w:noProof/>
          <w:sz w:val="22"/>
          <w:szCs w:val="20"/>
          <w:lang w:eastAsia="ja-JP"/>
        </w:rPr>
        <w:t>1</w:t>
      </w:r>
      <w:r w:rsidR="000F7068" w:rsidRPr="00C86C92">
        <w:rPr>
          <w:rFonts w:ascii="Arial" w:eastAsia="바탕" w:hAnsi="Arial" w:cs="Arial"/>
          <w:b/>
          <w:bCs/>
          <w:noProof/>
          <w:sz w:val="22"/>
          <w:szCs w:val="20"/>
          <w:vertAlign w:val="superscript"/>
          <w:lang w:eastAsia="ja-JP"/>
        </w:rPr>
        <w:t>th</w:t>
      </w:r>
      <w:r w:rsidR="000F7068">
        <w:rPr>
          <w:rFonts w:ascii="Arial" w:eastAsia="바탕" w:hAnsi="Arial" w:cs="Arial"/>
          <w:b/>
          <w:bCs/>
          <w:noProof/>
          <w:sz w:val="22"/>
          <w:szCs w:val="20"/>
          <w:lang w:eastAsia="ja-JP"/>
        </w:rPr>
        <w:t xml:space="preserve"> -1</w:t>
      </w:r>
      <w:r w:rsidR="00A13D73">
        <w:rPr>
          <w:rFonts w:ascii="Arial" w:eastAsia="바탕" w:hAnsi="Arial" w:cs="Arial"/>
          <w:b/>
          <w:bCs/>
          <w:noProof/>
          <w:sz w:val="22"/>
          <w:szCs w:val="20"/>
          <w:lang w:eastAsia="ja-JP"/>
        </w:rPr>
        <w:t>5</w:t>
      </w:r>
      <w:r w:rsidR="000F7068" w:rsidRPr="00C86C92">
        <w:rPr>
          <w:rFonts w:ascii="Arial" w:eastAsia="바탕" w:hAnsi="Arial" w:cs="Arial"/>
          <w:b/>
          <w:bCs/>
          <w:noProof/>
          <w:sz w:val="22"/>
          <w:szCs w:val="20"/>
          <w:vertAlign w:val="superscript"/>
          <w:lang w:eastAsia="ja-JP"/>
        </w:rPr>
        <w:t>th</w:t>
      </w:r>
      <w:r w:rsidR="000F7068">
        <w:rPr>
          <w:rFonts w:ascii="Arial" w:eastAsia="바탕" w:hAnsi="Arial" w:cs="Arial"/>
          <w:b/>
          <w:bCs/>
          <w:noProof/>
          <w:sz w:val="22"/>
          <w:szCs w:val="20"/>
          <w:lang w:eastAsia="ja-JP"/>
        </w:rPr>
        <w:t xml:space="preserve"> </w:t>
      </w:r>
      <w:r w:rsidR="00A13D73">
        <w:rPr>
          <w:rFonts w:ascii="Arial" w:eastAsia="바탕" w:hAnsi="Arial" w:cs="Arial"/>
          <w:b/>
          <w:bCs/>
          <w:noProof/>
          <w:sz w:val="22"/>
          <w:szCs w:val="20"/>
          <w:lang w:eastAsia="ja-JP"/>
        </w:rPr>
        <w:t xml:space="preserve">September </w:t>
      </w:r>
      <w:r w:rsidR="000F7068">
        <w:rPr>
          <w:rFonts w:ascii="Arial" w:eastAsia="바탕" w:hAnsi="Arial" w:cs="Arial"/>
          <w:b/>
          <w:bCs/>
          <w:noProof/>
          <w:sz w:val="22"/>
          <w:szCs w:val="20"/>
          <w:lang w:eastAsia="ja-JP"/>
        </w:rPr>
        <w:t>2023</w:t>
      </w:r>
      <w:r w:rsidR="002A4E4C">
        <w:rPr>
          <w:rFonts w:ascii="Arial" w:eastAsia="바탕"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1B9AD821"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바탕" w:hAnsi="Arial" w:cs="Arial"/>
          <w:b/>
          <w:lang w:eastAsia="zh-CN"/>
        </w:rPr>
        <w:t xml:space="preserve">New SID on </w:t>
      </w:r>
      <w:r w:rsidR="00526C58">
        <w:rPr>
          <w:rFonts w:ascii="Arial" w:eastAsia="바탕" w:hAnsi="Arial" w:cs="Arial"/>
          <w:b/>
          <w:lang w:eastAsia="zh-CN"/>
        </w:rPr>
        <w:t xml:space="preserve">Core Network Enhanced Support for </w:t>
      </w:r>
      <w:r w:rsidR="00526C58" w:rsidRPr="00DE7EF7">
        <w:rPr>
          <w:rFonts w:ascii="Arial" w:eastAsia="바탕" w:hAnsi="Arial" w:cs="Arial"/>
          <w:b/>
          <w:lang w:eastAsia="zh-CN"/>
        </w:rPr>
        <w:t>Artificial Intelligence (AI)/Machine Learning (ML)</w:t>
      </w:r>
      <w:r>
        <w:rPr>
          <w:rFonts w:ascii="Arial" w:eastAsia="Arial" w:hAnsi="Arial" w:cs="Arial"/>
          <w:b/>
        </w:rPr>
        <w:t xml:space="preserve"> </w:t>
      </w:r>
      <w:r w:rsidR="00075AD7">
        <w:rPr>
          <w:rFonts w:ascii="Arial" w:eastAsia="Arial" w:hAnsi="Arial" w:cs="Arial"/>
          <w:b/>
        </w:rPr>
        <w:t>–</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1">
        <w:r>
          <w:t>http://www.3gpp.org/Work-Items</w:t>
        </w:r>
      </w:hyperlink>
      <w:r>
        <w:t xml:space="preserve"> </w:t>
      </w:r>
      <w:r>
        <w:br/>
        <w:t xml:space="preserve">See also the </w:t>
      </w:r>
      <w:hyperlink r:id="rId12">
        <w:r>
          <w:t>3GPP Working Procedures</w:t>
        </w:r>
      </w:hyperlink>
      <w:r>
        <w:t xml:space="preserve">, article 39 and the TSG Working Methods in </w:t>
      </w:r>
      <w:hyperlink r:id="rId13">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3523FA33"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9C577C">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40425201" w:rsidR="00AA3F3B" w:rsidRDefault="00FA37F0" w:rsidP="009C577C">
      <w:pPr>
        <w:pStyle w:val="1"/>
        <w:numPr>
          <w:ilvl w:val="0"/>
          <w:numId w:val="1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E6227E2"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6"/>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af6"/>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6"/>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6"/>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6"/>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1" w:name="_Hlk85617161"/>
      <w:r w:rsidRPr="00DE7EF7">
        <w:rPr>
          <w:i w:val="0"/>
        </w:rPr>
        <w:t xml:space="preserve">The aim of this study work is to investigate and identify potential architecture and system level enhancements to </w:t>
      </w:r>
      <w:bookmarkEnd w:id="1"/>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4F1D15" w:rsidRDefault="00A047DA" w:rsidP="00E47644">
      <w:pPr>
        <w:pStyle w:val="B1"/>
      </w:pPr>
      <w:r w:rsidRPr="004F1D15">
        <w:rPr>
          <w:lang w:eastAsia="en-GB"/>
        </w:rPr>
        <w:t>-</w:t>
      </w:r>
      <w:r w:rsidRPr="004F1D15">
        <w:rPr>
          <w:lang w:eastAsia="en-GB"/>
        </w:rPr>
        <w:tab/>
        <w:t xml:space="preserve">WT#1: </w:t>
      </w:r>
      <w:r w:rsidRPr="004F1D15">
        <w:t>AI/ML cross-domain coordination aspects</w:t>
      </w:r>
    </w:p>
    <w:p w14:paraId="68B790AA" w14:textId="7C21D6C7" w:rsidR="00A047DA" w:rsidRPr="00DE7EF7" w:rsidRDefault="00A047DA" w:rsidP="00E47644">
      <w:pPr>
        <w:pStyle w:val="B1"/>
        <w:ind w:firstLine="0"/>
      </w:pPr>
      <w:r w:rsidRPr="00DE7EF7">
        <w:t xml:space="preserve">Study enhancements to support AI enabled RAN based on conclusions of the RAN study. The WT will discuss whether and how to support the cross domain (i.e. UE, RAN, 5GC, OAM and AF) collaborative AI/ML mechanisms for the aspects described by the work tasks below.  </w:t>
      </w:r>
    </w:p>
    <w:p w14:paraId="5A13653D" w14:textId="2EED070A"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w:t>
      </w:r>
      <w:r w:rsidR="00075AD7">
        <w:t>’</w:t>
      </w:r>
      <w:r w:rsidRPr="00A778D8">
        <w:t>s domain which should be avoided.</w:t>
      </w:r>
    </w:p>
    <w:p w14:paraId="351FB991" w14:textId="5633C85F"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w:t>
      </w:r>
      <w:r w:rsidR="00075AD7">
        <w:t>’</w:t>
      </w:r>
      <w:r w:rsidRPr="00A778D8">
        <w:t>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90461D0" w:rsidR="00A047DA" w:rsidRPr="00A778D8" w:rsidRDefault="00351AE2" w:rsidP="00351AE2">
      <w:pPr>
        <w:pStyle w:val="B1"/>
        <w:ind w:left="852"/>
      </w:pPr>
      <w:r w:rsidRPr="005E7DE9">
        <w:t>-</w:t>
      </w:r>
      <w:r w:rsidRPr="005E7DE9">
        <w:tab/>
      </w:r>
      <w:r w:rsidR="00A047DA" w:rsidRPr="005E7DE9">
        <w:t>WT1.4: Study whether and how to support interaction/coordination with RAN3 to support the AI enabled NG-RAN framework (i.e. AI/ML for NG-RAN in Rel-18). Work will be based on possible requirements from RAN3.</w:t>
      </w:r>
      <w:r w:rsidR="00A047DA" w:rsidRPr="00A778D8">
        <w:t xml:space="preserve">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AD45C90" w14:textId="0E2BCB81" w:rsidR="002128AE" w:rsidDel="00664F72" w:rsidRDefault="00A047DA" w:rsidP="00015317">
      <w:pPr>
        <w:pStyle w:val="B1"/>
        <w:ind w:left="720" w:firstLine="0"/>
        <w:rPr>
          <w:del w:id="2" w:author="Author" w:date="2023-11-29T15:07:00Z"/>
        </w:rPr>
      </w:pPr>
      <w:del w:id="3" w:author="Author" w:date="2023-11-29T15:07:00Z">
        <w:r w:rsidRPr="00015317" w:rsidDel="00664F72">
          <w:delText>NOTE B: Whether SA2 will study WT1 and the content of WT1 will depend on and follow RAN study and conclusions. WT1 and associated T</w:delText>
        </w:r>
        <w:r w:rsidR="00075AD7" w:rsidRPr="00015317" w:rsidDel="00664F72">
          <w:delText>u</w:delText>
        </w:r>
        <w:r w:rsidRPr="00015317" w:rsidDel="00664F72">
          <w:delText>s will be revised to align to RAN study conclusions, when RAN reaches such conclusions.</w:delText>
        </w:r>
      </w:del>
    </w:p>
    <w:p w14:paraId="2161E3F4" w14:textId="77777777" w:rsidR="00664F72" w:rsidRDefault="00664F72" w:rsidP="00015317">
      <w:pPr>
        <w:pStyle w:val="B1"/>
        <w:ind w:left="720" w:firstLine="0"/>
        <w:rPr>
          <w:ins w:id="4" w:author="이지철/통신표준연구팀(SR)/삼성전자" w:date="2023-11-29T15:05:00Z"/>
          <w:rFonts w:eastAsia="Yu Mincho"/>
        </w:rPr>
      </w:pPr>
    </w:p>
    <w:p w14:paraId="78F24350" w14:textId="370FC99E" w:rsidR="0063796E" w:rsidRDefault="00664F72" w:rsidP="00015317">
      <w:pPr>
        <w:pStyle w:val="B1"/>
        <w:ind w:left="720" w:firstLine="0"/>
        <w:rPr>
          <w:ins w:id="5" w:author="이지철/통신표준연구팀(SR)/삼성전자" w:date="2023-11-29T15:05:00Z"/>
          <w:rFonts w:eastAsia="Yu Mincho"/>
        </w:rPr>
      </w:pPr>
      <w:ins w:id="6" w:author="Author" w:date="2023-11-29T15:06:00Z">
        <w:r>
          <w:rPr>
            <w:shd w:val="clear" w:color="auto" w:fill="FFFFFF"/>
          </w:rPr>
          <w:t>NOTE B: SA2 can start WT1 only if there is explicit LS</w:t>
        </w:r>
      </w:ins>
      <w:ins w:id="7" w:author="Author" w:date="2023-11-29T15:08:00Z">
        <w:r>
          <w:rPr>
            <w:shd w:val="clear" w:color="auto" w:fill="FFFFFF"/>
          </w:rPr>
          <w:t xml:space="preserve"> response(s)</w:t>
        </w:r>
      </w:ins>
      <w:ins w:id="8" w:author="Author" w:date="2023-11-29T15:06:00Z">
        <w:r>
          <w:rPr>
            <w:shd w:val="clear" w:color="auto" w:fill="FFFFFF"/>
          </w:rPr>
          <w:t xml:space="preserve"> from the involved RAN WG(s) that have </w:t>
        </w:r>
        <w:r w:rsidRPr="009C577C">
          <w:rPr>
            <w:shd w:val="clear" w:color="auto" w:fill="FFFFFF"/>
          </w:rPr>
          <w:t xml:space="preserve">made requirements </w:t>
        </w:r>
      </w:ins>
      <w:ins w:id="9" w:author="Google - Ellen Liao v1" w:date="2023-11-29T11:07:00Z">
        <w:r w:rsidR="009C577C" w:rsidRPr="009C577C">
          <w:rPr>
            <w:shd w:val="clear" w:color="auto" w:fill="FFFFFF"/>
          </w:rPr>
          <w:t xml:space="preserve">within scope of WT1 </w:t>
        </w:r>
      </w:ins>
      <w:ins w:id="10" w:author="Author" w:date="2023-11-29T15:06:00Z">
        <w:r w:rsidRPr="009C577C">
          <w:rPr>
            <w:shd w:val="clear" w:color="auto" w:fill="FFFFFF"/>
          </w:rPr>
          <w:t>for starting SA2 work.</w:t>
        </w:r>
      </w:ins>
    </w:p>
    <w:p w14:paraId="07434B24" w14:textId="77777777" w:rsidR="0063796E" w:rsidRPr="0063796E" w:rsidRDefault="0063796E" w:rsidP="00015317">
      <w:pPr>
        <w:pStyle w:val="B1"/>
        <w:ind w:left="720" w:firstLine="0"/>
        <w:rPr>
          <w:ins w:id="11" w:author="이동진님(DongJin Lee)/Core개발팀" w:date="2023-11-22T21:37:00Z"/>
          <w:rFonts w:eastAsia="Yu Mincho"/>
        </w:rPr>
      </w:pPr>
    </w:p>
    <w:p w14:paraId="4F88F506" w14:textId="0AC90D83"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2" w:name="_Hlk143530336"/>
    </w:p>
    <w:p w14:paraId="390717B4" w14:textId="39B3552D" w:rsidR="00A047DA" w:rsidRPr="004F1D15"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4F1D15">
        <w:rPr>
          <w:color w:val="000000" w:themeColor="text1"/>
          <w:kern w:val="2"/>
          <w14:ligatures w14:val="standardContextual"/>
        </w:rPr>
        <w:lastRenderedPageBreak/>
        <w:t>WT2:  Study whether and what potential enhancements are needed to enable 5G system to assist</w:t>
      </w:r>
      <w:r w:rsidR="0044516F" w:rsidRPr="004F1D15">
        <w:rPr>
          <w:color w:val="000000" w:themeColor="text1"/>
          <w:kern w:val="2"/>
          <w14:ligatures w14:val="standardContextual"/>
        </w:rPr>
        <w:t xml:space="preserve"> </w:t>
      </w:r>
      <w:r w:rsidR="00A52293" w:rsidRPr="004F1D15">
        <w:rPr>
          <w:color w:val="000000" w:themeColor="text1"/>
          <w:kern w:val="2"/>
          <w14:ligatures w14:val="standardContextual"/>
        </w:rPr>
        <w:t xml:space="preserve">in </w:t>
      </w:r>
      <w:r w:rsidRPr="004F1D15">
        <w:rPr>
          <w:color w:val="000000" w:themeColor="text1"/>
          <w:kern w:val="2"/>
          <w14:ligatures w14:val="standardContextual"/>
        </w:rPr>
        <w:t xml:space="preserve">collaborative AI/ML </w:t>
      </w:r>
      <w:bookmarkStart w:id="13" w:name="_Hlk143530231"/>
      <w:r w:rsidRPr="004F1D15">
        <w:rPr>
          <w:color w:val="000000" w:themeColor="text1"/>
          <w:kern w:val="2"/>
          <w14:ligatures w14:val="standardContextual"/>
        </w:rPr>
        <w:t xml:space="preserve">operation involving 5GC/NWDAF </w:t>
      </w:r>
      <w:r w:rsidR="00B43AD5" w:rsidRPr="004F1D15">
        <w:rPr>
          <w:color w:val="000000" w:themeColor="text1"/>
          <w:kern w:val="2"/>
          <w14:ligatures w14:val="standardContextual"/>
        </w:rPr>
        <w:t>and/</w:t>
      </w:r>
      <w:r w:rsidRPr="004F1D15">
        <w:rPr>
          <w:color w:val="000000" w:themeColor="text1"/>
          <w:kern w:val="2"/>
          <w14:ligatures w14:val="standardContextual"/>
        </w:rPr>
        <w:t xml:space="preserve">or AF for “Vertical Federated Learning (VFL)”. </w:t>
      </w:r>
      <w:r w:rsidR="00744FDE" w:rsidRPr="004F1D15">
        <w:rPr>
          <w:color w:val="000000" w:themeColor="text1"/>
          <w:kern w:val="2"/>
          <w14:ligatures w14:val="standardContextual"/>
        </w:rPr>
        <w:t>The work will be based only on and limited to the scope of justified use cases.</w:t>
      </w:r>
      <w:r w:rsidRPr="004F1D15">
        <w:rPr>
          <w:color w:val="000000" w:themeColor="text1"/>
          <w:kern w:val="2"/>
          <w14:ligatures w14:val="standardContextual"/>
        </w:rPr>
        <w:t xml:space="preserve"> </w:t>
      </w:r>
      <w:bookmarkEnd w:id="12"/>
    </w:p>
    <w:bookmarkEnd w:id="13"/>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4F1D15" w:rsidRDefault="00A047DA" w:rsidP="00A047DA">
      <w:pPr>
        <w:pStyle w:val="B1"/>
        <w:numPr>
          <w:ilvl w:val="0"/>
          <w:numId w:val="11"/>
        </w:numPr>
        <w:overflowPunct/>
        <w:autoSpaceDE/>
        <w:autoSpaceDN/>
        <w:adjustRightInd/>
        <w:spacing w:after="120"/>
        <w:jc w:val="both"/>
        <w:textAlignment w:val="auto"/>
      </w:pPr>
      <w:r w:rsidRPr="004F1D15">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14" w:name="_Hlk143765077"/>
      <w:r w:rsidRPr="00A778D8">
        <w:t>5GC NF operations (i.e. policy control and QoS) assisted by NWDAF</w:t>
      </w:r>
      <w:bookmarkEnd w:id="14"/>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594E9D30"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65AE2B81" w:rsidR="00A047DA" w:rsidRPr="00C264EF" w:rsidRDefault="00A52293" w:rsidP="007D58A2">
            <w:r>
              <w:t>1</w:t>
            </w:r>
          </w:p>
        </w:tc>
        <w:tc>
          <w:tcPr>
            <w:tcW w:w="1559" w:type="dxa"/>
          </w:tcPr>
          <w:p w14:paraId="359185C2" w14:textId="40FF77F6" w:rsidR="00A047DA" w:rsidRPr="00C264EF" w:rsidRDefault="00A52293" w:rsidP="007D58A2">
            <w:r>
              <w:t>1</w:t>
            </w:r>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03949E23" w14:textId="03875519" w:rsidR="00AC0412" w:rsidRDefault="00A047DA" w:rsidP="00A047DA">
      <w:pPr>
        <w:rPr>
          <w:ins w:id="15" w:author="Author" w:date="2023-11-29T15:20:00Z"/>
          <w:rStyle w:val="ui-provider"/>
        </w:rPr>
      </w:pPr>
      <w:del w:id="16" w:author="Author" w:date="2023-11-29T15:19:00Z">
        <w:r w:rsidRPr="00DE7EF7" w:rsidDel="00AC0412">
          <w:delText xml:space="preserve">NOTE </w:delText>
        </w:r>
        <w:r w:rsidR="006B1839" w:rsidDel="00AC0412">
          <w:delText>J</w:delText>
        </w:r>
        <w:r w:rsidRPr="00DE7EF7" w:rsidDel="00AC0412">
          <w:delText xml:space="preserve">: Whether SA2 will study WT1 and the content of WT1 will depend on and follow RAN study and conclusions. </w:delText>
        </w:r>
        <w:r w:rsidRPr="00DE7EF7" w:rsidDel="00AC0412">
          <w:rPr>
            <w:rStyle w:val="ui-provider"/>
          </w:rPr>
          <w:delText>For WT1, the specific number of T</w:delText>
        </w:r>
        <w:r w:rsidR="00075AD7" w:rsidRPr="00DE7EF7" w:rsidDel="00AC0412">
          <w:rPr>
            <w:rStyle w:val="ui-provider"/>
          </w:rPr>
          <w:delText>u</w:delText>
        </w:r>
        <w:r w:rsidRPr="00DE7EF7" w:rsidDel="00AC0412">
          <w:rPr>
            <w:rStyle w:val="ui-provider"/>
          </w:rPr>
          <w:delText xml:space="preserve">s will be determined taking into account the work in RAN groups. </w:delText>
        </w:r>
        <w:r w:rsidDel="00AC0412">
          <w:rPr>
            <w:rStyle w:val="ui-provider"/>
          </w:rPr>
          <w:delText>T</w:delText>
        </w:r>
        <w:r w:rsidRPr="00ED749B" w:rsidDel="00AC0412">
          <w:rPr>
            <w:rStyle w:val="ui-provider"/>
          </w:rPr>
          <w:delText xml:space="preserve">hough the overall </w:delText>
        </w:r>
        <w:r w:rsidDel="00AC0412">
          <w:rPr>
            <w:rStyle w:val="ui-provider"/>
          </w:rPr>
          <w:delText>T</w:delText>
        </w:r>
        <w:r w:rsidR="00075AD7" w:rsidDel="00AC0412">
          <w:rPr>
            <w:rStyle w:val="ui-provider"/>
          </w:rPr>
          <w:delText>u</w:delText>
        </w:r>
        <w:r w:rsidDel="00AC0412">
          <w:rPr>
            <w:rStyle w:val="ui-provider"/>
          </w:rPr>
          <w:delText>s estimated for WT1 are 8 as an absolute upper limit</w:delText>
        </w:r>
        <w:r w:rsidRPr="00ED749B" w:rsidDel="00AC0412">
          <w:rPr>
            <w:rStyle w:val="ui-provider"/>
          </w:rPr>
          <w:delText xml:space="preserve">, </w:delText>
        </w:r>
        <w:r w:rsidDel="00AC0412">
          <w:rPr>
            <w:rStyle w:val="ui-provider"/>
          </w:rPr>
          <w:delText xml:space="preserve">but </w:delText>
        </w:r>
        <w:r w:rsidRPr="00ED749B" w:rsidDel="00AC0412">
          <w:rPr>
            <w:rStyle w:val="ui-provider"/>
          </w:rPr>
          <w:delText>it would be reduced once RAN agrees on conclusions</w:delText>
        </w:r>
        <w:r w:rsidDel="00AC0412">
          <w:rPr>
            <w:rStyle w:val="ui-provider"/>
          </w:rPr>
          <w:delText>, thus SA2 will know which sub-working tasks proceed.</w:delText>
        </w:r>
        <w:r w:rsidRPr="00DE7EF7" w:rsidDel="00AC0412">
          <w:rPr>
            <w:rStyle w:val="ui-provider"/>
          </w:rPr>
          <w:delText xml:space="preserve"> </w:delText>
        </w:r>
      </w:del>
    </w:p>
    <w:p w14:paraId="79D8482A" w14:textId="48554370" w:rsidR="00AC0412" w:rsidRDefault="00AC0412" w:rsidP="00A047DA">
      <w:pPr>
        <w:rPr>
          <w:ins w:id="17" w:author="Author" w:date="2023-11-29T15:24:00Z"/>
          <w:rStyle w:val="ui-provider"/>
        </w:rPr>
      </w:pPr>
    </w:p>
    <w:p w14:paraId="0A090AFD" w14:textId="77777777" w:rsidR="00AC0412" w:rsidRDefault="00AC0412" w:rsidP="00A047DA">
      <w:pPr>
        <w:rPr>
          <w:ins w:id="18" w:author="Author" w:date="2023-11-29T15:19:00Z"/>
          <w:rStyle w:val="ui-provider"/>
        </w:rPr>
      </w:pPr>
    </w:p>
    <w:p w14:paraId="47539B79" w14:textId="73B67070" w:rsidR="00664F72" w:rsidRPr="00DE7EF7" w:rsidRDefault="00AC0412" w:rsidP="00B3573C">
      <w:pPr>
        <w:pStyle w:val="B1"/>
        <w:ind w:left="284" w:firstLine="0"/>
      </w:pPr>
      <w:ins w:id="19" w:author="Author" w:date="2023-11-29T15:19:00Z">
        <w:r w:rsidRPr="00AC0412">
          <w:t xml:space="preserve">NOTE J: </w:t>
        </w:r>
      </w:ins>
      <w:ins w:id="20" w:author="Author" w:date="2023-11-29T15:13:00Z">
        <w:r w:rsidR="00664F72">
          <w:t xml:space="preserve">SA2 can study WT1 </w:t>
        </w:r>
        <w:r w:rsidR="00664F72" w:rsidRPr="00AC0412">
          <w:t xml:space="preserve">only if there is explicit LS response(s) from the involved RAN WG(s) that have made requirements </w:t>
        </w:r>
      </w:ins>
      <w:ins w:id="21" w:author="Google - Ellen Liao v1" w:date="2023-11-29T11:08:00Z">
        <w:r w:rsidR="0038062E" w:rsidRPr="009C577C">
          <w:rPr>
            <w:shd w:val="clear" w:color="auto" w:fill="FFFFFF"/>
          </w:rPr>
          <w:t xml:space="preserve">within scope of WT1 </w:t>
        </w:r>
      </w:ins>
      <w:ins w:id="22" w:author="Author" w:date="2023-11-29T15:13:00Z">
        <w:r w:rsidR="00664F72" w:rsidRPr="00AC0412">
          <w:t xml:space="preserve">for starting SA2 work. </w:t>
        </w:r>
      </w:ins>
      <w:ins w:id="23" w:author="Author" w:date="2023-11-29T15:14:00Z">
        <w:r w:rsidR="00664F72" w:rsidRPr="00AC0412">
          <w:t>For WT1, t</w:t>
        </w:r>
      </w:ins>
      <w:ins w:id="24" w:author="Author" w:date="2023-11-29T15:13:00Z">
        <w:r w:rsidR="00664F72" w:rsidRPr="00AC0412">
          <w:t xml:space="preserve">he </w:t>
        </w:r>
      </w:ins>
      <w:ins w:id="25" w:author="Author" w:date="2023-11-29T15:14:00Z">
        <w:r w:rsidR="00664F72" w:rsidRPr="00AC0412">
          <w:t xml:space="preserve">specific number of </w:t>
        </w:r>
      </w:ins>
      <w:ins w:id="26" w:author="Author" w:date="2023-11-29T15:13:00Z">
        <w:r w:rsidR="00664F72" w:rsidRPr="00AC0412">
          <w:t>TU</w:t>
        </w:r>
      </w:ins>
      <w:ins w:id="27" w:author="Author" w:date="2023-11-29T15:14:00Z">
        <w:r w:rsidR="00664F72" w:rsidRPr="00AC0412">
          <w:t>s</w:t>
        </w:r>
      </w:ins>
      <w:ins w:id="28" w:author="Author" w:date="2023-11-29T15:13:00Z">
        <w:r w:rsidR="00664F72" w:rsidRPr="00AC0412">
          <w:t xml:space="preserve"> can be determined after finalizing the WT</w:t>
        </w:r>
      </w:ins>
      <w:ins w:id="29" w:author="Author" w:date="2023-11-29T15:14:00Z">
        <w:r w:rsidR="00664F72" w:rsidRPr="00AC0412">
          <w:t>1</w:t>
        </w:r>
      </w:ins>
      <w:ins w:id="30" w:author="Author" w:date="2023-11-29T15:13:00Z">
        <w:r w:rsidR="00664F72" w:rsidRPr="00AC0412">
          <w:t xml:space="preserve"> description required by the LS response(s) from RAN WG(s).</w:t>
        </w:r>
      </w:ins>
      <w:ins w:id="31" w:author="Author" w:date="2023-11-29T15:24:00Z">
        <w:r>
          <w:t xml:space="preserve"> </w:t>
        </w:r>
      </w:ins>
      <w:ins w:id="32" w:author="Author" w:date="2023-11-29T15:27:00Z">
        <w:r w:rsidR="00B3573C" w:rsidRPr="00B3573C">
          <w:t>Though the overall TUs estimated for WT1 are 8 as an absolute upper limit, but it would be reduced based on</w:t>
        </w:r>
        <w:del w:id="33" w:author="Google - Ellen Liao v1" w:date="2023-11-29T11:08:00Z">
          <w:r w:rsidR="00B3573C" w:rsidRPr="00B3573C" w:rsidDel="0038062E">
            <w:delText xml:space="preserve"> </w:delText>
          </w:r>
        </w:del>
        <w:r w:rsidR="00B3573C" w:rsidRPr="00B3573C">
          <w:t xml:space="preserve"> LS response(s) from the relevant RAN WG(s) including the explicit requirements for SA2 to start the work.</w:t>
        </w:r>
        <w:r w:rsidR="00B3573C" w:rsidRPr="00AC0412">
          <w:t xml:space="preserve"> </w:t>
        </w:r>
      </w:ins>
      <w:ins w:id="34" w:author="Author" w:date="2023-11-29T15:17:00Z">
        <w:r w:rsidR="00DF25F2">
          <w:t>The respective T</w:t>
        </w:r>
      </w:ins>
      <w:ins w:id="35" w:author="Author" w:date="2023-11-29T15:25:00Z">
        <w:r w:rsidR="00DF25F2">
          <w:t>U</w:t>
        </w:r>
      </w:ins>
      <w:ins w:id="36" w:author="Author" w:date="2023-11-29T15:26:00Z">
        <w:r w:rsidR="00DF25F2">
          <w:t xml:space="preserve"> estimation</w:t>
        </w:r>
      </w:ins>
      <w:ins w:id="37" w:author="Author" w:date="2023-11-29T15:17:00Z">
        <w:r w:rsidRPr="00AC0412">
          <w:t xml:space="preserve"> for each sub-WT under WT1 can be determined after finalizing the WT description.</w:t>
        </w:r>
      </w:ins>
    </w:p>
    <w:p w14:paraId="398D524C" w14:textId="77777777" w:rsidR="00A047DA" w:rsidRPr="00DE7EF7" w:rsidRDefault="00A047DA" w:rsidP="00A047DA">
      <w:pPr>
        <w:rPr>
          <w:b/>
          <w:bCs/>
        </w:rPr>
      </w:pPr>
    </w:p>
    <w:p w14:paraId="7D9B0233" w14:textId="23A9FFEC" w:rsidR="00A047DA" w:rsidRPr="00DE7EF7" w:rsidRDefault="00A047DA" w:rsidP="00A047DA">
      <w:pPr>
        <w:rPr>
          <w:b/>
          <w:bCs/>
        </w:rPr>
      </w:pPr>
      <w:r w:rsidRPr="00DE7EF7">
        <w:rPr>
          <w:b/>
          <w:bCs/>
        </w:rPr>
        <w:t xml:space="preserve">Total TU estimates for the study phase: </w:t>
      </w:r>
      <w:r w:rsidR="004B4BFA">
        <w:rPr>
          <w:b/>
          <w:bCs/>
        </w:rPr>
        <w:t>7</w:t>
      </w:r>
    </w:p>
    <w:p w14:paraId="3EB06181" w14:textId="4BCBB542" w:rsidR="00A047DA" w:rsidRPr="00DE7EF7" w:rsidRDefault="00A047DA" w:rsidP="00A047DA">
      <w:pPr>
        <w:rPr>
          <w:b/>
          <w:bCs/>
        </w:rPr>
      </w:pPr>
      <w:r w:rsidRPr="00DE7EF7">
        <w:rPr>
          <w:b/>
          <w:bCs/>
        </w:rPr>
        <w:lastRenderedPageBreak/>
        <w:t xml:space="preserve">Total TU estimates for the normative phase: </w:t>
      </w:r>
      <w:r w:rsidR="00E47644">
        <w:rPr>
          <w:b/>
          <w:bCs/>
        </w:rPr>
        <w:t>7</w:t>
      </w:r>
    </w:p>
    <w:p w14:paraId="0F9958D3" w14:textId="46F4B3BE" w:rsidR="00A047DA" w:rsidRPr="00DE7EF7" w:rsidRDefault="00A047DA" w:rsidP="00A047DA">
      <w:pPr>
        <w:rPr>
          <w:b/>
          <w:bCs/>
        </w:rPr>
      </w:pPr>
      <w:r w:rsidRPr="00DE7EF7">
        <w:rPr>
          <w:b/>
          <w:bCs/>
        </w:rPr>
        <w:t xml:space="preserve">Total TU estimates: </w:t>
      </w:r>
      <w:r w:rsidR="00E47644">
        <w:rPr>
          <w:b/>
          <w:bCs/>
        </w:rPr>
        <w:t>1</w:t>
      </w:r>
      <w:r w:rsidR="002E2BDF">
        <w:rPr>
          <w:b/>
          <w:bCs/>
        </w:rPr>
        <w:t>4</w:t>
      </w:r>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a7"/>
        <w:rPr>
          <w:rFonts w:eastAsia="Times New Roman"/>
          <w:bCs/>
          <w:color w:val="auto"/>
          <w:sz w:val="24"/>
          <w:szCs w:val="24"/>
          <w:lang w:val="en-US" w:eastAsia="en-US"/>
        </w:rPr>
      </w:pPr>
    </w:p>
    <w:p w14:paraId="0BDFC8C5" w14:textId="77777777" w:rsidR="00911632" w:rsidRPr="00911632" w:rsidRDefault="00911632" w:rsidP="00911632">
      <w:pPr>
        <w:pStyle w:val="a7"/>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191477" w:rsidRPr="00DE7EF7" w14:paraId="1BEF8014" w14:textId="77777777" w:rsidTr="007D58A2">
        <w:trPr>
          <w:cantSplit/>
          <w:jc w:val="center"/>
          <w:ins w:id="38" w:author="이동진님(DongJin Lee)/Core개발팀" w:date="2023-11-22T21:46:00Z"/>
        </w:trPr>
        <w:tc>
          <w:tcPr>
            <w:tcW w:w="5029" w:type="dxa"/>
            <w:shd w:val="clear" w:color="auto" w:fill="auto"/>
          </w:tcPr>
          <w:p w14:paraId="0F571C90" w14:textId="2847F9D4" w:rsidR="00191477" w:rsidRPr="00DE7EF7" w:rsidRDefault="00191477" w:rsidP="007D58A2">
            <w:pPr>
              <w:pStyle w:val="TAL"/>
              <w:rPr>
                <w:ins w:id="39" w:author="이동진님(DongJin Lee)/Core개발팀" w:date="2023-11-22T21:46:00Z"/>
                <w:lang w:eastAsia="ko-KR"/>
              </w:rPr>
            </w:pPr>
            <w:ins w:id="40" w:author="이동진님(DongJin Lee)/Core개발팀" w:date="2023-11-22T21:46:00Z">
              <w:r>
                <w:rPr>
                  <w:rFonts w:hint="eastAsia"/>
                  <w:lang w:eastAsia="ko-KR"/>
                </w:rPr>
                <w:t>S</w:t>
              </w:r>
              <w:r>
                <w:rPr>
                  <w:lang w:eastAsia="ko-KR"/>
                </w:rPr>
                <w:t>K Telecom</w:t>
              </w:r>
            </w:ins>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38E2ED13" w:rsidR="00AC0412" w:rsidRPr="00AC0412" w:rsidRDefault="00075AD7" w:rsidP="00976F71">
            <w:pPr>
              <w:pStyle w:val="TAL"/>
              <w:rPr>
                <w:rFonts w:eastAsia="Yu Mincho"/>
              </w:rPr>
            </w:pPr>
            <w:r>
              <w:t>BT</w:t>
            </w:r>
          </w:p>
        </w:tc>
      </w:tr>
      <w:tr w:rsidR="00AC0412" w14:paraId="16102CF5" w14:textId="77777777" w:rsidTr="007D58A2">
        <w:trPr>
          <w:cantSplit/>
          <w:jc w:val="center"/>
          <w:ins w:id="41" w:author="Author" w:date="2023-11-29T15:21:00Z"/>
        </w:trPr>
        <w:tc>
          <w:tcPr>
            <w:tcW w:w="5029" w:type="dxa"/>
            <w:shd w:val="clear" w:color="auto" w:fill="auto"/>
          </w:tcPr>
          <w:p w14:paraId="4A400BC4" w14:textId="10936B1B" w:rsidR="00AC0412" w:rsidRDefault="00AC0412" w:rsidP="00976F71">
            <w:pPr>
              <w:pStyle w:val="TAL"/>
              <w:rPr>
                <w:ins w:id="42" w:author="Author" w:date="2023-11-29T15:21:00Z"/>
                <w:lang w:eastAsia="ko-KR"/>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7F08F" w14:textId="77777777" w:rsidR="00DA135A" w:rsidRDefault="00DA135A" w:rsidP="005358B7">
      <w:r>
        <w:separator/>
      </w:r>
    </w:p>
  </w:endnote>
  <w:endnote w:type="continuationSeparator" w:id="0">
    <w:p w14:paraId="184327B7" w14:textId="77777777" w:rsidR="00DA135A" w:rsidRDefault="00DA135A"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CDC80" w14:textId="77777777" w:rsidR="00DA135A" w:rsidRDefault="00DA135A" w:rsidP="005358B7">
      <w:r>
        <w:separator/>
      </w:r>
    </w:p>
  </w:footnote>
  <w:footnote w:type="continuationSeparator" w:id="0">
    <w:p w14:paraId="03C957CC" w14:textId="77777777" w:rsidR="00DA135A" w:rsidRDefault="00DA135A"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1BF08E5"/>
    <w:multiLevelType w:val="hybridMultilevel"/>
    <w:tmpl w:val="8618CFCA"/>
    <w:lvl w:ilvl="0" w:tplc="B01A5432">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9"/>
  </w:num>
  <w:num w:numId="11">
    <w:abstractNumId w:val="1"/>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이지철/통신표준연구팀(SR)/삼성전자">
    <w15:presenceInfo w15:providerId="AD" w15:userId="S-1-5-21-1569490900-2152479555-3239727262-121070"/>
  </w15:person>
  <w15:person w15:author="Google - Ellen Liao v1">
    <w15:presenceInfo w15:providerId="None" w15:userId="Google - Ellen Liao v1"/>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90F"/>
    <w:rsid w:val="00044E3A"/>
    <w:rsid w:val="00045ABF"/>
    <w:rsid w:val="00053CB7"/>
    <w:rsid w:val="00054ECC"/>
    <w:rsid w:val="0006236E"/>
    <w:rsid w:val="0007059E"/>
    <w:rsid w:val="00075AD7"/>
    <w:rsid w:val="00081780"/>
    <w:rsid w:val="00082211"/>
    <w:rsid w:val="000828C9"/>
    <w:rsid w:val="00085E00"/>
    <w:rsid w:val="000906A0"/>
    <w:rsid w:val="0009498F"/>
    <w:rsid w:val="00096170"/>
    <w:rsid w:val="000B3520"/>
    <w:rsid w:val="000C6614"/>
    <w:rsid w:val="000D216E"/>
    <w:rsid w:val="000D7F9C"/>
    <w:rsid w:val="000E6196"/>
    <w:rsid w:val="000F0807"/>
    <w:rsid w:val="000F2FFE"/>
    <w:rsid w:val="000F4749"/>
    <w:rsid w:val="000F638B"/>
    <w:rsid w:val="000F7068"/>
    <w:rsid w:val="000F782C"/>
    <w:rsid w:val="001006D1"/>
    <w:rsid w:val="0010349B"/>
    <w:rsid w:val="00104E42"/>
    <w:rsid w:val="0011198D"/>
    <w:rsid w:val="00112335"/>
    <w:rsid w:val="00113710"/>
    <w:rsid w:val="001140AD"/>
    <w:rsid w:val="00115803"/>
    <w:rsid w:val="001163D7"/>
    <w:rsid w:val="001265E7"/>
    <w:rsid w:val="001303C1"/>
    <w:rsid w:val="001313F2"/>
    <w:rsid w:val="00132796"/>
    <w:rsid w:val="001338E8"/>
    <w:rsid w:val="001376C8"/>
    <w:rsid w:val="00141EBC"/>
    <w:rsid w:val="0014326D"/>
    <w:rsid w:val="00143482"/>
    <w:rsid w:val="001628B1"/>
    <w:rsid w:val="00165D64"/>
    <w:rsid w:val="00166B48"/>
    <w:rsid w:val="00167B61"/>
    <w:rsid w:val="00170209"/>
    <w:rsid w:val="00170F13"/>
    <w:rsid w:val="00173AE9"/>
    <w:rsid w:val="001758D3"/>
    <w:rsid w:val="00181D63"/>
    <w:rsid w:val="00185DB5"/>
    <w:rsid w:val="00191477"/>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28AE"/>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51"/>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E6F5A"/>
    <w:rsid w:val="002F6B90"/>
    <w:rsid w:val="003212BF"/>
    <w:rsid w:val="003220D8"/>
    <w:rsid w:val="0033503E"/>
    <w:rsid w:val="0034085C"/>
    <w:rsid w:val="00341519"/>
    <w:rsid w:val="00344377"/>
    <w:rsid w:val="003465C7"/>
    <w:rsid w:val="00351AE2"/>
    <w:rsid w:val="00352B4B"/>
    <w:rsid w:val="00356468"/>
    <w:rsid w:val="003623C2"/>
    <w:rsid w:val="003657FA"/>
    <w:rsid w:val="003669F0"/>
    <w:rsid w:val="00370265"/>
    <w:rsid w:val="00372A3F"/>
    <w:rsid w:val="0038062E"/>
    <w:rsid w:val="00392556"/>
    <w:rsid w:val="003941EE"/>
    <w:rsid w:val="003B1C2F"/>
    <w:rsid w:val="003B451D"/>
    <w:rsid w:val="003C13C3"/>
    <w:rsid w:val="003D0ED9"/>
    <w:rsid w:val="003E5D8E"/>
    <w:rsid w:val="003F22F3"/>
    <w:rsid w:val="003F4D9A"/>
    <w:rsid w:val="00403DEE"/>
    <w:rsid w:val="0041045D"/>
    <w:rsid w:val="00413A2F"/>
    <w:rsid w:val="004146D9"/>
    <w:rsid w:val="0041616A"/>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A68E3"/>
    <w:rsid w:val="004B0A01"/>
    <w:rsid w:val="004B10E1"/>
    <w:rsid w:val="004B27A4"/>
    <w:rsid w:val="004B2ECE"/>
    <w:rsid w:val="004B34BA"/>
    <w:rsid w:val="004B4BFA"/>
    <w:rsid w:val="004C06F4"/>
    <w:rsid w:val="004C1C83"/>
    <w:rsid w:val="004C45E3"/>
    <w:rsid w:val="004C52C3"/>
    <w:rsid w:val="004C5446"/>
    <w:rsid w:val="004D574C"/>
    <w:rsid w:val="004D66F7"/>
    <w:rsid w:val="004E13A9"/>
    <w:rsid w:val="004E4465"/>
    <w:rsid w:val="004F06A4"/>
    <w:rsid w:val="004F1D1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7E7"/>
    <w:rsid w:val="00586FA2"/>
    <w:rsid w:val="00592D3E"/>
    <w:rsid w:val="005A09BA"/>
    <w:rsid w:val="005B1506"/>
    <w:rsid w:val="005B3F9C"/>
    <w:rsid w:val="005C14F3"/>
    <w:rsid w:val="005C36FD"/>
    <w:rsid w:val="005C425E"/>
    <w:rsid w:val="005D0B9D"/>
    <w:rsid w:val="005D0DC6"/>
    <w:rsid w:val="005D36FE"/>
    <w:rsid w:val="005E1D79"/>
    <w:rsid w:val="005E3A57"/>
    <w:rsid w:val="005E7DE9"/>
    <w:rsid w:val="005F1C47"/>
    <w:rsid w:val="0060068A"/>
    <w:rsid w:val="006011A0"/>
    <w:rsid w:val="006053EF"/>
    <w:rsid w:val="00611410"/>
    <w:rsid w:val="00613EC8"/>
    <w:rsid w:val="00614C27"/>
    <w:rsid w:val="006152E7"/>
    <w:rsid w:val="00616319"/>
    <w:rsid w:val="006306CB"/>
    <w:rsid w:val="00630B29"/>
    <w:rsid w:val="006317F7"/>
    <w:rsid w:val="00631F91"/>
    <w:rsid w:val="006358E9"/>
    <w:rsid w:val="0063796E"/>
    <w:rsid w:val="006446AA"/>
    <w:rsid w:val="00645667"/>
    <w:rsid w:val="0064723D"/>
    <w:rsid w:val="006545E6"/>
    <w:rsid w:val="00664F72"/>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2EC0"/>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2AFD"/>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687"/>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11B2"/>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577C"/>
    <w:rsid w:val="009D3743"/>
    <w:rsid w:val="009D6B6F"/>
    <w:rsid w:val="009D7F60"/>
    <w:rsid w:val="009F3224"/>
    <w:rsid w:val="009F4B3B"/>
    <w:rsid w:val="00A01781"/>
    <w:rsid w:val="00A047DA"/>
    <w:rsid w:val="00A12E40"/>
    <w:rsid w:val="00A13D73"/>
    <w:rsid w:val="00A1473C"/>
    <w:rsid w:val="00A211F8"/>
    <w:rsid w:val="00A23C61"/>
    <w:rsid w:val="00A24D0C"/>
    <w:rsid w:val="00A2605D"/>
    <w:rsid w:val="00A359FD"/>
    <w:rsid w:val="00A40E8B"/>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A4E77"/>
    <w:rsid w:val="00AB1F64"/>
    <w:rsid w:val="00AB28F8"/>
    <w:rsid w:val="00AB2FC8"/>
    <w:rsid w:val="00AB3095"/>
    <w:rsid w:val="00AB4171"/>
    <w:rsid w:val="00AB65DB"/>
    <w:rsid w:val="00AC0412"/>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3573C"/>
    <w:rsid w:val="00B43984"/>
    <w:rsid w:val="00B43AD5"/>
    <w:rsid w:val="00B5278B"/>
    <w:rsid w:val="00B53960"/>
    <w:rsid w:val="00B5651F"/>
    <w:rsid w:val="00B667EB"/>
    <w:rsid w:val="00B70D6D"/>
    <w:rsid w:val="00B72CF5"/>
    <w:rsid w:val="00B733C0"/>
    <w:rsid w:val="00B7680B"/>
    <w:rsid w:val="00B768D7"/>
    <w:rsid w:val="00B855F3"/>
    <w:rsid w:val="00B86891"/>
    <w:rsid w:val="00BA15E2"/>
    <w:rsid w:val="00BA1967"/>
    <w:rsid w:val="00BB1881"/>
    <w:rsid w:val="00BB24ED"/>
    <w:rsid w:val="00BB770A"/>
    <w:rsid w:val="00BC0BD0"/>
    <w:rsid w:val="00BC5E78"/>
    <w:rsid w:val="00BC646C"/>
    <w:rsid w:val="00BD2444"/>
    <w:rsid w:val="00BD6486"/>
    <w:rsid w:val="00BD76A4"/>
    <w:rsid w:val="00BE11CF"/>
    <w:rsid w:val="00BE2E76"/>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6F99"/>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03F1"/>
    <w:rsid w:val="00D43B09"/>
    <w:rsid w:val="00D5235E"/>
    <w:rsid w:val="00D55E5C"/>
    <w:rsid w:val="00D563E8"/>
    <w:rsid w:val="00D57729"/>
    <w:rsid w:val="00D613A2"/>
    <w:rsid w:val="00D630AC"/>
    <w:rsid w:val="00D6785F"/>
    <w:rsid w:val="00D758F3"/>
    <w:rsid w:val="00D82477"/>
    <w:rsid w:val="00D84A1D"/>
    <w:rsid w:val="00D90B8D"/>
    <w:rsid w:val="00D93A1D"/>
    <w:rsid w:val="00DA135A"/>
    <w:rsid w:val="00DA1D5E"/>
    <w:rsid w:val="00DB10E2"/>
    <w:rsid w:val="00DB183C"/>
    <w:rsid w:val="00DE17E9"/>
    <w:rsid w:val="00DE4531"/>
    <w:rsid w:val="00DE7B38"/>
    <w:rsid w:val="00DF1E9F"/>
    <w:rsid w:val="00DF25F2"/>
    <w:rsid w:val="00E01658"/>
    <w:rsid w:val="00E07C74"/>
    <w:rsid w:val="00E13ECE"/>
    <w:rsid w:val="00E1539A"/>
    <w:rsid w:val="00E16A6A"/>
    <w:rsid w:val="00E17FEA"/>
    <w:rsid w:val="00E335FD"/>
    <w:rsid w:val="00E3638E"/>
    <w:rsid w:val="00E47644"/>
    <w:rsid w:val="00E615F6"/>
    <w:rsid w:val="00E67EE7"/>
    <w:rsid w:val="00E739F7"/>
    <w:rsid w:val="00E7577B"/>
    <w:rsid w:val="00E76A4B"/>
    <w:rsid w:val="00E80EF2"/>
    <w:rsid w:val="00E86DB7"/>
    <w:rsid w:val="00E87C9F"/>
    <w:rsid w:val="00E90EB1"/>
    <w:rsid w:val="00E92733"/>
    <w:rsid w:val="00E93D88"/>
    <w:rsid w:val="00E95C8A"/>
    <w:rsid w:val="00EA0310"/>
    <w:rsid w:val="00EA55C0"/>
    <w:rsid w:val="00EB46AB"/>
    <w:rsid w:val="00EC0E7B"/>
    <w:rsid w:val="00EC4D60"/>
    <w:rsid w:val="00EC4ED5"/>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27"/>
    <w:rsid w:val="00F67BE1"/>
    <w:rsid w:val="00F7229C"/>
    <w:rsid w:val="00F73477"/>
    <w:rsid w:val="00F82940"/>
    <w:rsid w:val="00F834F3"/>
    <w:rsid w:val="00F87534"/>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바탕"/>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바탕" w:hAnsi="Arial"/>
      <w:color w:val="000000"/>
      <w:sz w:val="18"/>
      <w:szCs w:val="20"/>
      <w:lang w:val="en-GB" w:eastAsia="ja-JP"/>
    </w:rPr>
  </w:style>
  <w:style w:type="paragraph" w:styleId="a4">
    <w:name w:val="Body Text"/>
    <w:basedOn w:val="a"/>
    <w:link w:val="Char"/>
    <w:pPr>
      <w:widowControl w:val="0"/>
      <w:overflowPunct w:val="0"/>
      <w:autoSpaceDE w:val="0"/>
      <w:autoSpaceDN w:val="0"/>
      <w:adjustRightInd w:val="0"/>
      <w:spacing w:after="180"/>
      <w:textAlignment w:val="baseline"/>
    </w:pPr>
    <w:rPr>
      <w:rFonts w:eastAsia="바탕"/>
      <w:i/>
      <w:color w:val="000000"/>
      <w:sz w:val="20"/>
      <w:szCs w:val="20"/>
      <w:lang w:eastAsia="ja-JP"/>
    </w:rPr>
  </w:style>
  <w:style w:type="paragraph" w:styleId="a5">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바탕"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바탕" w:hAnsi="Arial"/>
      <w:b/>
      <w:color w:val="000000"/>
      <w:sz w:val="20"/>
      <w:szCs w:val="20"/>
      <w:lang w:val="en-GB" w:eastAsia="ja-JP"/>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바탕"/>
      <w:color w:val="000000"/>
      <w:sz w:val="20"/>
      <w:szCs w:val="20"/>
      <w:lang w:val="en-GB" w:eastAsia="ja-JP"/>
    </w:rPr>
  </w:style>
  <w:style w:type="paragraph" w:styleId="90">
    <w:name w:val="toc 9"/>
    <w:basedOn w:val="80"/>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바탕"/>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바탕"/>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바탕"/>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바탕"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바탕"/>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바탕"/>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바탕"/>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바탕"/>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바탕"/>
      <w:color w:val="000000"/>
      <w:sz w:val="20"/>
      <w:szCs w:val="20"/>
      <w:lang w:val="en-GB" w:eastAsia="ja-JP"/>
    </w:r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바탕"/>
      <w:i/>
      <w:color w:val="000000"/>
      <w:sz w:val="20"/>
      <w:szCs w:val="20"/>
      <w:lang w:val="en-GB" w:eastAsia="ja-JP"/>
    </w:rPr>
  </w:style>
  <w:style w:type="character" w:customStyle="1" w:styleId="Char">
    <w:name w:val="본문 Char"/>
    <w:basedOn w:val="a0"/>
    <w:link w:val="a4"/>
    <w:rsid w:val="006C2E80"/>
    <w:rPr>
      <w:i/>
      <w:color w:val="000000"/>
      <w:lang w:val="en-US" w:eastAsia="ja-JP"/>
    </w:rPr>
  </w:style>
  <w:style w:type="paragraph" w:styleId="a7">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바탕"/>
      <w:color w:val="000000"/>
      <w:sz w:val="20"/>
      <w:szCs w:val="20"/>
      <w:lang w:val="en-GB" w:eastAsia="ja-JP"/>
    </w:rPr>
  </w:style>
  <w:style w:type="paragraph" w:styleId="a8">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9">
    <w:basedOn w:val="a1"/>
    <w:tblPr>
      <w:tblStyleRowBandSize w:val="1"/>
      <w:tblStyleColBandSize w:val="1"/>
      <w:tblCellMar>
        <w:left w:w="115" w:type="dxa"/>
        <w:right w:w="115" w:type="dxa"/>
      </w:tblCellMar>
    </w:tbl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0">
    <w:name w:val="Balloon Text"/>
    <w:basedOn w:val="a"/>
    <w:link w:val="Char1"/>
    <w:uiPriority w:val="99"/>
    <w:semiHidden/>
    <w:unhideWhenUsed/>
    <w:rsid w:val="00C90B87"/>
    <w:pPr>
      <w:overflowPunct w:val="0"/>
      <w:autoSpaceDE w:val="0"/>
      <w:autoSpaceDN w:val="0"/>
      <w:adjustRightInd w:val="0"/>
      <w:textAlignment w:val="baseline"/>
    </w:pPr>
    <w:rPr>
      <w:rFonts w:ascii="Segoe UI" w:eastAsia="바탕" w:hAnsi="Segoe UI" w:cs="Segoe UI"/>
      <w:color w:val="000000"/>
      <w:sz w:val="18"/>
      <w:szCs w:val="18"/>
      <w:lang w:val="en-GB" w:eastAsia="ja-JP"/>
    </w:rPr>
  </w:style>
  <w:style w:type="character" w:customStyle="1" w:styleId="Char1">
    <w:name w:val="풍선 도움말 텍스트 Char"/>
    <w:basedOn w:val="a0"/>
    <w:link w:val="af0"/>
    <w:uiPriority w:val="99"/>
    <w:semiHidden/>
    <w:rsid w:val="00C90B87"/>
    <w:rPr>
      <w:rFonts w:ascii="Segoe UI" w:hAnsi="Segoe UI" w:cs="Segoe UI"/>
      <w:color w:val="000000"/>
      <w:sz w:val="18"/>
      <w:szCs w:val="18"/>
      <w:lang w:eastAsia="ja-JP"/>
    </w:rPr>
  </w:style>
  <w:style w:type="paragraph" w:styleId="af1">
    <w:name w:val="Revision"/>
    <w:hidden/>
    <w:uiPriority w:val="99"/>
    <w:semiHidden/>
    <w:rsid w:val="008351A5"/>
    <w:pPr>
      <w:spacing w:after="0"/>
    </w:pPr>
    <w:rPr>
      <w:color w:val="000000"/>
      <w:lang w:eastAsia="ja-JP"/>
    </w:rPr>
  </w:style>
  <w:style w:type="character" w:styleId="af2">
    <w:name w:val="annotation reference"/>
    <w:basedOn w:val="a0"/>
    <w:uiPriority w:val="99"/>
    <w:semiHidden/>
    <w:unhideWhenUsed/>
    <w:rsid w:val="00FF29D9"/>
    <w:rPr>
      <w:sz w:val="16"/>
      <w:szCs w:val="16"/>
    </w:rPr>
  </w:style>
  <w:style w:type="paragraph" w:styleId="af3">
    <w:name w:val="annotation text"/>
    <w:basedOn w:val="a"/>
    <w:link w:val="Char2"/>
    <w:uiPriority w:val="99"/>
    <w:semiHidden/>
    <w:unhideWhenUsed/>
    <w:rsid w:val="00FF29D9"/>
    <w:pPr>
      <w:overflowPunct w:val="0"/>
      <w:autoSpaceDE w:val="0"/>
      <w:autoSpaceDN w:val="0"/>
      <w:adjustRightInd w:val="0"/>
      <w:spacing w:after="180"/>
    </w:pPr>
    <w:rPr>
      <w:rFonts w:eastAsia="바탕"/>
      <w:color w:val="000000"/>
      <w:sz w:val="20"/>
      <w:szCs w:val="20"/>
      <w:lang w:val="en-GB" w:eastAsia="ja-JP"/>
    </w:rPr>
  </w:style>
  <w:style w:type="character" w:customStyle="1" w:styleId="Char2">
    <w:name w:val="메모 텍스트 Char"/>
    <w:basedOn w:val="a0"/>
    <w:link w:val="af3"/>
    <w:uiPriority w:val="99"/>
    <w:semiHidden/>
    <w:rsid w:val="00FF29D9"/>
    <w:rPr>
      <w:color w:val="000000"/>
      <w:lang w:eastAsia="ja-JP"/>
    </w:rPr>
  </w:style>
  <w:style w:type="paragraph" w:styleId="af4">
    <w:name w:val="annotation subject"/>
    <w:basedOn w:val="af3"/>
    <w:next w:val="af3"/>
    <w:link w:val="Char3"/>
    <w:uiPriority w:val="99"/>
    <w:semiHidden/>
    <w:unhideWhenUsed/>
    <w:rsid w:val="00FF29D9"/>
    <w:rPr>
      <w:b/>
      <w:bCs/>
    </w:rPr>
  </w:style>
  <w:style w:type="character" w:customStyle="1" w:styleId="Char3">
    <w:name w:val="메모 주제 Char"/>
    <w:basedOn w:val="Char2"/>
    <w:link w:val="af4"/>
    <w:uiPriority w:val="99"/>
    <w:semiHidden/>
    <w:rsid w:val="00FF29D9"/>
    <w:rPr>
      <w:b/>
      <w:bCs/>
      <w:color w:val="000000"/>
      <w:lang w:eastAsia="ja-JP"/>
    </w:rPr>
  </w:style>
  <w:style w:type="character" w:styleId="af5">
    <w:name w:val="Hyperlink"/>
    <w:basedOn w:val="a0"/>
    <w:uiPriority w:val="99"/>
    <w:semiHidden/>
    <w:unhideWhenUsed/>
    <w:rsid w:val="00B00170"/>
    <w:rPr>
      <w:color w:val="0000FF"/>
      <w:u w:val="single"/>
    </w:rPr>
  </w:style>
  <w:style w:type="character" w:customStyle="1" w:styleId="normaltextrun">
    <w:name w:val="normaltextrun"/>
    <w:basedOn w:val="a0"/>
    <w:rsid w:val="008564CC"/>
  </w:style>
  <w:style w:type="character" w:customStyle="1" w:styleId="Char0">
    <w:name w:val="머리글 Char"/>
    <w:basedOn w:val="a0"/>
    <w:link w:val="a5"/>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6">
    <w:name w:val="List Bullet"/>
    <w:basedOn w:val="af7"/>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af7">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customStyle="1" w:styleId="apple-converted-space">
    <w:name w:val="apple-converted-space"/>
    <w:basedOn w:val="a0"/>
    <w:rsid w:val="00212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1716200998">
      <w:bodyDiv w:val="1"/>
      <w:marLeft w:val="0"/>
      <w:marRight w:val="0"/>
      <w:marTop w:val="0"/>
      <w:marBottom w:val="0"/>
      <w:divBdr>
        <w:top w:val="none" w:sz="0" w:space="0" w:color="auto"/>
        <w:left w:val="none" w:sz="0" w:space="0" w:color="auto"/>
        <w:bottom w:val="none" w:sz="0" w:space="0" w:color="auto"/>
        <w:right w:val="none" w:sz="0" w:space="0" w:color="auto"/>
      </w:divBdr>
      <w:divsChild>
        <w:div w:id="665396926">
          <w:marLeft w:val="0"/>
          <w:marRight w:val="75"/>
          <w:marTop w:val="0"/>
          <w:marBottom w:val="0"/>
          <w:divBdr>
            <w:top w:val="none" w:sz="0" w:space="0" w:color="auto"/>
            <w:left w:val="none" w:sz="0" w:space="0" w:color="auto"/>
            <w:bottom w:val="none" w:sz="0" w:space="0" w:color="auto"/>
            <w:right w:val="none" w:sz="0" w:space="0" w:color="auto"/>
          </w:divBdr>
        </w:div>
        <w:div w:id="1721518721">
          <w:marLeft w:val="0"/>
          <w:marRight w:val="0"/>
          <w:marTop w:val="0"/>
          <w:marBottom w:val="0"/>
          <w:divBdr>
            <w:top w:val="none" w:sz="0" w:space="0" w:color="auto"/>
            <w:left w:val="none" w:sz="0" w:space="0" w:color="auto"/>
            <w:bottom w:val="none" w:sz="0" w:space="0" w:color="auto"/>
            <w:right w:val="none" w:sz="0" w:space="0" w:color="auto"/>
          </w:divBdr>
          <w:divsChild>
            <w:div w:id="152871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A79B59E-318B-4903-8A83-759A2BD6EF5A}">
  <ds:schemaRefs>
    <ds:schemaRef ds:uri="http://schemas.microsoft.com/sharepoint/v3/contenttype/forms"/>
  </ds:schemaRefs>
</ds:datastoreItem>
</file>

<file path=customXml/itemProps3.xml><?xml version="1.0" encoding="utf-8"?>
<ds:datastoreItem xmlns:ds="http://schemas.openxmlformats.org/officeDocument/2006/customXml" ds:itemID="{B05DFEE8-A4A8-4F91-BB61-C8CDFBC59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1EC1C-E57D-4A4F-8B21-8CBC3F7289C8}">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1986</Words>
  <Characters>11322</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Author</cp:lastModifiedBy>
  <cp:revision>3</cp:revision>
  <dcterms:created xsi:type="dcterms:W3CDTF">2023-11-30T07:59:00Z</dcterms:created>
  <dcterms:modified xsi:type="dcterms:W3CDTF">2023-11-30T15:33:00Z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